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2FC1A" w14:textId="108ECAA3"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A27F4A">
        <w:rPr>
          <w:rFonts w:ascii="Arial" w:eastAsia="宋体" w:hAnsi="Arial" w:cs="Arial"/>
          <w:b/>
          <w:noProof/>
          <w:sz w:val="24"/>
          <w:szCs w:val="24"/>
          <w:lang w:eastAsia="zh-CN"/>
        </w:rPr>
        <w:t>R4-22</w:t>
      </w:r>
      <w:r w:rsidR="00C5175B">
        <w:rPr>
          <w:rFonts w:ascii="Arial" w:eastAsia="宋体" w:hAnsi="Arial" w:cs="Arial"/>
          <w:b/>
          <w:noProof/>
          <w:sz w:val="24"/>
          <w:szCs w:val="24"/>
          <w:lang w:eastAsia="zh-CN"/>
        </w:rPr>
        <w:t>1</w:t>
      </w:r>
      <w:r w:rsidR="00916AC7">
        <w:rPr>
          <w:rFonts w:ascii="Arial" w:eastAsia="宋体" w:hAnsi="Arial" w:cs="Arial"/>
          <w:b/>
          <w:noProof/>
          <w:sz w:val="24"/>
          <w:szCs w:val="24"/>
          <w:lang w:eastAsia="zh-CN"/>
        </w:rPr>
        <w:t>3851</w:t>
      </w:r>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4EB7692"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19E8">
              <w:rPr>
                <w:b/>
                <w:noProof/>
                <w:sz w:val="28"/>
              </w:rPr>
              <w:t>04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1299D2E" w:rsidR="001E41F3" w:rsidRPr="00410371" w:rsidRDefault="006F0153" w:rsidP="006F3DA1">
            <w:pPr>
              <w:pStyle w:val="CRCoverPage"/>
              <w:spacing w:after="0"/>
              <w:ind w:firstLineChars="150" w:firstLine="422"/>
              <w:rPr>
                <w:noProof/>
                <w:sz w:val="28"/>
              </w:rPr>
            </w:pPr>
            <w:r>
              <w:rPr>
                <w:b/>
                <w:noProof/>
                <w:sz w:val="28"/>
              </w:rPr>
              <w:t>1</w:t>
            </w:r>
            <w:r w:rsidR="00916AC7">
              <w:rPr>
                <w:b/>
                <w:noProof/>
                <w:sz w:val="28"/>
              </w:rPr>
              <w:t>7</w:t>
            </w:r>
            <w:r w:rsidR="00FB19E8">
              <w:rPr>
                <w:b/>
                <w:noProof/>
                <w:sz w:val="28"/>
              </w:rPr>
              <w:t>.</w:t>
            </w:r>
            <w:r w:rsidR="00916AC7">
              <w:rPr>
                <w:b/>
                <w:noProof/>
                <w:sz w:val="28"/>
              </w:rPr>
              <w:t>6</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9C3082C" w:rsidR="001E41F3" w:rsidRDefault="002A5B4B" w:rsidP="00E939C8">
            <w:pPr>
              <w:pStyle w:val="CRCoverPage"/>
              <w:spacing w:after="0"/>
              <w:ind w:left="100"/>
              <w:rPr>
                <w:noProof/>
              </w:rPr>
            </w:pPr>
            <w:r w:rsidRPr="002A5B4B">
              <w:rPr>
                <w:noProof/>
                <w:lang w:eastAsia="zh-CN"/>
              </w:rPr>
              <w:t xml:space="preserve">Draft CR on </w:t>
            </w:r>
            <w:r w:rsidR="00FB19E8">
              <w:rPr>
                <w:noProof/>
                <w:lang w:eastAsia="zh-CN"/>
              </w:rPr>
              <w:t>maintenance</w:t>
            </w:r>
            <w:r w:rsidRPr="002A5B4B">
              <w:rPr>
                <w:noProof/>
                <w:lang w:eastAsia="zh-CN"/>
              </w:rPr>
              <w:t xml:space="preserve"> </w:t>
            </w:r>
            <w:r w:rsidR="00AD100C" w:rsidRPr="00AD100C">
              <w:rPr>
                <w:noProof/>
                <w:lang w:eastAsia="zh-CN"/>
              </w:rPr>
              <w:t>from Rel-1</w:t>
            </w:r>
            <w:r w:rsidR="00AD100C">
              <w:rPr>
                <w:noProof/>
                <w:lang w:eastAsia="zh-CN"/>
              </w:rPr>
              <w:t>6</w:t>
            </w:r>
            <w:r w:rsidR="00AD100C" w:rsidRPr="00AD100C">
              <w:rPr>
                <w:noProof/>
                <w:lang w:eastAsia="zh-CN"/>
              </w:rPr>
              <w:t xml:space="preserve"> </w:t>
            </w:r>
            <w:r w:rsidRPr="002A5B4B">
              <w:rPr>
                <w:noProof/>
                <w:lang w:eastAsia="zh-CN"/>
              </w:rPr>
              <w:t>(38.1</w:t>
            </w:r>
            <w:r w:rsidR="00FB19E8">
              <w:rPr>
                <w:noProof/>
                <w:lang w:eastAsia="zh-CN"/>
              </w:rPr>
              <w:t>04</w:t>
            </w:r>
            <w:r w:rsidR="00025A4B">
              <w:rPr>
                <w:noProof/>
                <w:lang w:eastAsia="zh-CN"/>
              </w:rPr>
              <w:t>, Rel-1</w:t>
            </w:r>
            <w:r w:rsidR="00916AC7">
              <w:rPr>
                <w:noProof/>
                <w:lang w:eastAsia="zh-CN"/>
              </w:rPr>
              <w:t>7</w:t>
            </w:r>
            <w:bookmarkStart w:id="4" w:name="_GoBack"/>
            <w:bookmarkEnd w:id="4"/>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3B0935" w14:textId="1B1C0EAE" w:rsidR="001E41F3" w:rsidRDefault="00FB19E8" w:rsidP="005F6E85">
            <w:pPr>
              <w:pStyle w:val="CRCoverPage"/>
              <w:spacing w:after="0"/>
              <w:ind w:left="100"/>
            </w:pPr>
            <w:r w:rsidRPr="00FB19E8">
              <w:t>NR_HST-Perf</w:t>
            </w:r>
          </w:p>
          <w:p w14:paraId="05AA90D5" w14:textId="4F740CFA" w:rsidR="00FB19E8" w:rsidRDefault="00FB19E8" w:rsidP="005F6E85">
            <w:pPr>
              <w:pStyle w:val="CRCoverPage"/>
              <w:spacing w:after="0"/>
              <w:ind w:left="100"/>
              <w:rPr>
                <w:noProof/>
              </w:rPr>
            </w:pPr>
            <w:r w:rsidRPr="00FB19E8">
              <w:rPr>
                <w:noProof/>
              </w:rPr>
              <w:t>NR_perf_enh-Perf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F63D485"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392D56">
              <w:rPr>
                <w:noProof/>
                <w:lang w:eastAsia="zh-CN"/>
              </w:rPr>
              <w:t>2</w:t>
            </w:r>
            <w:r w:rsidR="00C5175B">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027CF4A5" w:rsidR="001E41F3" w:rsidRPr="00E07A1F" w:rsidRDefault="00916AC7" w:rsidP="00B431B3">
            <w:pPr>
              <w:pStyle w:val="CRCoverPage"/>
              <w:spacing w:after="0"/>
              <w:ind w:left="100" w:right="-609" w:firstLineChars="100" w:firstLine="201"/>
              <w:rPr>
                <w:b/>
                <w:noProof/>
              </w:rPr>
            </w:pPr>
            <w:r>
              <w:rPr>
                <w:rFonts w:hint="eastAsia"/>
                <w:b/>
                <w:noProof/>
                <w:lang w:eastAsia="zh-CN"/>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C26CC07" w:rsidR="001E41F3" w:rsidRDefault="00201249" w:rsidP="00674CF0">
            <w:pPr>
              <w:pStyle w:val="CRCoverPage"/>
              <w:spacing w:after="0"/>
              <w:ind w:left="100"/>
              <w:rPr>
                <w:noProof/>
              </w:rPr>
            </w:pPr>
            <w:r>
              <w:rPr>
                <w:noProof/>
              </w:rPr>
              <w:t>Rel-</w:t>
            </w:r>
            <w:r w:rsidR="00975527">
              <w:rPr>
                <w:noProof/>
              </w:rPr>
              <w:t>1</w:t>
            </w:r>
            <w:r w:rsidR="00916AC7">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BD63578" w:rsidR="00D95BEE" w:rsidRPr="00047BF6" w:rsidRDefault="00D95BEE" w:rsidP="006F3DA1">
            <w:pPr>
              <w:pStyle w:val="CRCoverPage"/>
              <w:spacing w:after="0"/>
              <w:ind w:leftChars="50" w:left="100"/>
              <w:rPr>
                <w:noProof/>
                <w:lang w:val="en-US" w:eastAsia="zh-CN"/>
              </w:rPr>
            </w:pPr>
            <w:r>
              <w:rPr>
                <w:noProof/>
                <w:lang w:val="en-US" w:eastAsia="zh-CN"/>
              </w:rPr>
              <w:t xml:space="preserve">Remove square brackets for </w:t>
            </w:r>
            <w:r w:rsidRPr="00D95BEE">
              <w:rPr>
                <w:noProof/>
                <w:lang w:val="en-US" w:eastAsia="zh-CN"/>
              </w:rPr>
              <w:t>FR2 PUSCH</w:t>
            </w:r>
            <w:r>
              <w:rPr>
                <w:noProof/>
                <w:lang w:val="en-US" w:eastAsia="zh-CN"/>
              </w:rPr>
              <w:t xml:space="preserve">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1DB7971" w:rsidR="00D50E53" w:rsidRDefault="00D50E53" w:rsidP="005F6E85">
            <w:pPr>
              <w:pStyle w:val="CRCoverPage"/>
              <w:spacing w:after="0"/>
              <w:ind w:left="100"/>
              <w:rPr>
                <w:noProof/>
                <w:lang w:eastAsia="zh-CN"/>
              </w:rPr>
            </w:pPr>
            <w:r>
              <w:rPr>
                <w:noProof/>
                <w:lang w:eastAsia="zh-CN"/>
              </w:rPr>
              <w:t xml:space="preserve">For </w:t>
            </w:r>
            <w:r w:rsidRPr="00D50E53">
              <w:rPr>
                <w:noProof/>
                <w:lang w:eastAsia="zh-CN"/>
              </w:rPr>
              <w:t>square brackets for FR2 PUSCH requirements</w:t>
            </w:r>
            <w:r>
              <w:rPr>
                <w:noProof/>
                <w:lang w:eastAsia="zh-CN"/>
              </w:rPr>
              <w:t>, update clause 11.2.2.1.2.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56C481A" w:rsidR="001E41F3" w:rsidRDefault="003C5AA8" w:rsidP="006F3DA1">
            <w:pPr>
              <w:pStyle w:val="CRCoverPage"/>
              <w:spacing w:after="0"/>
              <w:ind w:left="100"/>
              <w:rPr>
                <w:noProof/>
              </w:rPr>
            </w:pPr>
            <w:r w:rsidRPr="003C5AA8">
              <w:rPr>
                <w:noProof/>
              </w:rPr>
              <w:t>There will be still</w:t>
            </w:r>
            <w:r w:rsidR="00D50E53">
              <w:rPr>
                <w:noProof/>
              </w:rPr>
              <w:t xml:space="preserve"> inconsistance between RAN4 agreement and specification</w:t>
            </w:r>
            <w:r w:rsidRPr="003C5AA8">
              <w:rPr>
                <w:noProof/>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46F3EDC" w:rsidR="001E41F3" w:rsidRDefault="00DF5739" w:rsidP="005F6E85">
            <w:pPr>
              <w:pStyle w:val="CRCoverPage"/>
              <w:spacing w:after="0"/>
              <w:ind w:left="100"/>
              <w:rPr>
                <w:noProof/>
              </w:rPr>
            </w:pPr>
            <w:r w:rsidRPr="00DF5739">
              <w:rPr>
                <w:noProof/>
              </w:rPr>
              <w:t>11.2.2.1.2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50CD5850" w:rsidR="001E41F3" w:rsidRDefault="00DF573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0C1D23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4E378C7" w:rsidR="001E41F3" w:rsidRDefault="002A5B4B" w:rsidP="005F6E85">
            <w:pPr>
              <w:pStyle w:val="CRCoverPage"/>
              <w:spacing w:after="0"/>
              <w:ind w:left="99"/>
              <w:rPr>
                <w:noProof/>
              </w:rPr>
            </w:pPr>
            <w:r w:rsidRPr="002A5B4B">
              <w:rPr>
                <w:noProof/>
              </w:rPr>
              <w:t>T</w:t>
            </w:r>
            <w:r w:rsidR="00DF5739">
              <w:rPr>
                <w:noProof/>
              </w:rPr>
              <w:t>S 38.141-1, TS 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B5F70" w14:textId="1CDFA935" w:rsidR="00D95BEE" w:rsidRPr="00B32A87" w:rsidRDefault="004D33FB" w:rsidP="00B32A87">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bookmarkEnd w:id="2"/>
      <w:bookmarkEnd w:id="6"/>
      <w:bookmarkEnd w:id="7"/>
    </w:p>
    <w:p w14:paraId="61228E16" w14:textId="77777777" w:rsidR="00206868" w:rsidRPr="00206868" w:rsidRDefault="00206868" w:rsidP="00206868">
      <w:pPr>
        <w:keepNext/>
        <w:keepLines/>
        <w:spacing w:before="120"/>
        <w:ind w:left="1701" w:hanging="1701"/>
        <w:outlineLvl w:val="4"/>
        <w:rPr>
          <w:rFonts w:ascii="Arial" w:eastAsia="Malgun Gothic" w:hAnsi="Arial"/>
          <w:sz w:val="22"/>
        </w:rPr>
      </w:pPr>
      <w:bookmarkStart w:id="8" w:name="_Toc21127753"/>
      <w:bookmarkStart w:id="9" w:name="_Toc29811962"/>
      <w:bookmarkStart w:id="10" w:name="_Toc36817514"/>
      <w:bookmarkStart w:id="11" w:name="_Toc37260437"/>
      <w:bookmarkStart w:id="12" w:name="_Toc37267825"/>
      <w:bookmarkStart w:id="13" w:name="_Toc44712432"/>
      <w:bookmarkStart w:id="14" w:name="_Toc45893744"/>
      <w:bookmarkStart w:id="15" w:name="_Toc53178458"/>
      <w:bookmarkStart w:id="16" w:name="_Toc53178909"/>
      <w:bookmarkStart w:id="17" w:name="_Toc61178164"/>
      <w:bookmarkStart w:id="18" w:name="_Toc61178636"/>
      <w:bookmarkStart w:id="19" w:name="_Toc67916704"/>
      <w:bookmarkStart w:id="20" w:name="_Toc74670164"/>
      <w:bookmarkStart w:id="21" w:name="_Toc76543812"/>
      <w:bookmarkStart w:id="22" w:name="_Toc82624474"/>
      <w:bookmarkStart w:id="23" w:name="_Toc90417213"/>
      <w:bookmarkStart w:id="24" w:name="_Toc106771558"/>
      <w:r w:rsidRPr="00206868">
        <w:rPr>
          <w:rFonts w:ascii="Arial" w:eastAsia="Malgun Gothic" w:hAnsi="Arial"/>
          <w:sz w:val="22"/>
        </w:rPr>
        <w:t>11.2.2.1.2</w:t>
      </w:r>
      <w:r w:rsidRPr="00206868">
        <w:rPr>
          <w:rFonts w:ascii="Arial" w:eastAsia="Malgun Gothic" w:hAnsi="Arial"/>
          <w:sz w:val="22"/>
        </w:rPr>
        <w:tab/>
        <w:t>Minimum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91E31F3" w14:textId="77777777" w:rsidR="00D50E53" w:rsidRPr="00D95BEE" w:rsidRDefault="00D50E53" w:rsidP="00D50E53">
      <w:pPr>
        <w:jc w:val="center"/>
        <w:rPr>
          <w:i/>
          <w:color w:val="FF0000"/>
          <w:highlight w:val="yellow"/>
          <w:lang w:eastAsia="zh-CN"/>
        </w:rPr>
      </w:pPr>
      <w:r w:rsidRPr="00D95BEE">
        <w:rPr>
          <w:rFonts w:hint="eastAsia"/>
          <w:i/>
          <w:color w:val="FF0000"/>
          <w:highlight w:val="yellow"/>
          <w:lang w:eastAsia="zh-CN"/>
        </w:rPr>
        <w:t>(</w:t>
      </w:r>
      <w:r w:rsidRPr="00D95BEE">
        <w:rPr>
          <w:i/>
          <w:color w:val="FF0000"/>
          <w:highlight w:val="yellow"/>
          <w:lang w:eastAsia="zh-CN"/>
        </w:rPr>
        <w:t>unchanged part skipped)</w:t>
      </w:r>
    </w:p>
    <w:p w14:paraId="30DF3452" w14:textId="77777777" w:rsidR="00D50E53" w:rsidRPr="00D50E53" w:rsidRDefault="00D50E53" w:rsidP="00D50E53">
      <w:pPr>
        <w:keepNext/>
        <w:keepLines/>
        <w:spacing w:before="60"/>
        <w:jc w:val="center"/>
        <w:rPr>
          <w:rFonts w:ascii="Arial" w:eastAsia="等线" w:hAnsi="Arial"/>
          <w:b/>
          <w:lang w:eastAsia="zh-CN"/>
        </w:rPr>
      </w:pPr>
      <w:r w:rsidRPr="00D50E53">
        <w:rPr>
          <w:rFonts w:ascii="Arial" w:eastAsia="等线" w:hAnsi="Arial"/>
          <w:b/>
        </w:rPr>
        <w:t>Table 11.2.2.1.2-4: Minimum requirements for PUSCH</w:t>
      </w:r>
      <w:r w:rsidRPr="00D50E53">
        <w:rPr>
          <w:rFonts w:ascii="Arial" w:eastAsia="等线" w:hAnsi="Arial" w:hint="eastAsia"/>
          <w:b/>
          <w:lang w:eastAsia="zh-CN"/>
        </w:rPr>
        <w:t xml:space="preserve"> with 70% of maximum throughput</w:t>
      </w:r>
      <w:r w:rsidRPr="00D50E53">
        <w:rPr>
          <w:rFonts w:ascii="Arial" w:eastAsia="等线" w:hAnsi="Arial"/>
          <w:b/>
        </w:rPr>
        <w:t>, 100 MHz channel bandwidth</w:t>
      </w:r>
      <w:r w:rsidRPr="00D50E53">
        <w:rPr>
          <w:rFonts w:ascii="Arial" w:eastAsia="等线" w:hAnsi="Arial"/>
          <w:b/>
          <w:lang w:eastAsia="zh-CN"/>
        </w:rPr>
        <w:t>, 120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D50E53" w:rsidRPr="00D50E53" w14:paraId="15FF93B7" w14:textId="77777777" w:rsidTr="008F2FA9">
        <w:trPr>
          <w:cantSplit/>
          <w:jc w:val="center"/>
        </w:trPr>
        <w:tc>
          <w:tcPr>
            <w:tcW w:w="1007" w:type="dxa"/>
            <w:tcBorders>
              <w:bottom w:val="single" w:sz="4" w:space="0" w:color="auto"/>
            </w:tcBorders>
          </w:tcPr>
          <w:p w14:paraId="7DE70826"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Number of TX antennas</w:t>
            </w:r>
          </w:p>
        </w:tc>
        <w:tc>
          <w:tcPr>
            <w:tcW w:w="1093" w:type="dxa"/>
            <w:tcBorders>
              <w:bottom w:val="single" w:sz="4" w:space="0" w:color="auto"/>
            </w:tcBorders>
          </w:tcPr>
          <w:p w14:paraId="23309C42"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Number of demodulation branches</w:t>
            </w:r>
          </w:p>
        </w:tc>
        <w:tc>
          <w:tcPr>
            <w:tcW w:w="932" w:type="dxa"/>
            <w:tcBorders>
              <w:bottom w:val="single" w:sz="4" w:space="0" w:color="auto"/>
            </w:tcBorders>
          </w:tcPr>
          <w:p w14:paraId="1AE74C99"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Cyclic prefix</w:t>
            </w:r>
          </w:p>
        </w:tc>
        <w:tc>
          <w:tcPr>
            <w:tcW w:w="1701" w:type="dxa"/>
            <w:tcBorders>
              <w:bottom w:val="single" w:sz="4" w:space="0" w:color="auto"/>
            </w:tcBorders>
          </w:tcPr>
          <w:p w14:paraId="36723B09" w14:textId="77777777" w:rsidR="00D50E53" w:rsidRPr="00D50E53" w:rsidRDefault="00D50E53" w:rsidP="00D50E53">
            <w:pPr>
              <w:keepNext/>
              <w:keepLines/>
              <w:spacing w:after="0"/>
              <w:jc w:val="center"/>
              <w:rPr>
                <w:rFonts w:ascii="Arial" w:hAnsi="Arial"/>
                <w:b/>
                <w:sz w:val="18"/>
                <w:lang w:val="fr-FR"/>
              </w:rPr>
            </w:pPr>
            <w:r w:rsidRPr="00D50E53">
              <w:rPr>
                <w:rFonts w:ascii="Arial" w:hAnsi="Arial"/>
                <w:b/>
                <w:sz w:val="18"/>
                <w:lang w:val="fr-FR"/>
              </w:rPr>
              <w:t>Propagation conditions and correlation matrix (Annex G)</w:t>
            </w:r>
          </w:p>
        </w:tc>
        <w:tc>
          <w:tcPr>
            <w:tcW w:w="1275" w:type="dxa"/>
            <w:tcBorders>
              <w:bottom w:val="single" w:sz="4" w:space="0" w:color="auto"/>
            </w:tcBorders>
          </w:tcPr>
          <w:p w14:paraId="574F9D9D"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Fraction of maximum throughput</w:t>
            </w:r>
          </w:p>
        </w:tc>
        <w:tc>
          <w:tcPr>
            <w:tcW w:w="1418" w:type="dxa"/>
          </w:tcPr>
          <w:p w14:paraId="245E659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FRC</w:t>
            </w:r>
            <w:r w:rsidRPr="00D50E53">
              <w:rPr>
                <w:rFonts w:ascii="Arial" w:hAnsi="Arial"/>
                <w:b/>
                <w:sz w:val="18"/>
                <w:lang w:val="en-US"/>
              </w:rPr>
              <w:br/>
              <w:t>(Annex A)</w:t>
            </w:r>
          </w:p>
        </w:tc>
        <w:tc>
          <w:tcPr>
            <w:tcW w:w="850" w:type="dxa"/>
          </w:tcPr>
          <w:p w14:paraId="546CAF6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 xml:space="preserve">Additional DM-RS position </w:t>
            </w:r>
          </w:p>
        </w:tc>
        <w:tc>
          <w:tcPr>
            <w:tcW w:w="851" w:type="dxa"/>
          </w:tcPr>
          <w:p w14:paraId="689279F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PT-RS</w:t>
            </w:r>
          </w:p>
        </w:tc>
        <w:tc>
          <w:tcPr>
            <w:tcW w:w="1187" w:type="dxa"/>
          </w:tcPr>
          <w:p w14:paraId="565E716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SNR</w:t>
            </w:r>
          </w:p>
          <w:p w14:paraId="0031EA8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(dB)</w:t>
            </w:r>
          </w:p>
        </w:tc>
      </w:tr>
      <w:tr w:rsidR="00D50E53" w:rsidRPr="00D50E53" w14:paraId="05BA40DE" w14:textId="77777777" w:rsidTr="008F2FA9">
        <w:trPr>
          <w:cantSplit/>
          <w:jc w:val="center"/>
        </w:trPr>
        <w:tc>
          <w:tcPr>
            <w:tcW w:w="1007" w:type="dxa"/>
            <w:tcBorders>
              <w:bottom w:val="nil"/>
            </w:tcBorders>
          </w:tcPr>
          <w:p w14:paraId="08D29652" w14:textId="77777777" w:rsidR="00D50E53" w:rsidRPr="00D50E53" w:rsidRDefault="00D50E53" w:rsidP="00D50E53">
            <w:pPr>
              <w:keepNext/>
              <w:keepLines/>
              <w:spacing w:after="0"/>
              <w:jc w:val="center"/>
              <w:rPr>
                <w:rFonts w:ascii="Arial" w:hAnsi="Arial"/>
                <w:sz w:val="18"/>
                <w:lang w:val="en-US"/>
              </w:rPr>
            </w:pPr>
          </w:p>
        </w:tc>
        <w:tc>
          <w:tcPr>
            <w:tcW w:w="1093" w:type="dxa"/>
            <w:tcBorders>
              <w:bottom w:val="nil"/>
            </w:tcBorders>
          </w:tcPr>
          <w:p w14:paraId="11DD8A89"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7B185F06" w14:textId="77777777" w:rsidR="00D50E53" w:rsidRPr="00D50E53" w:rsidRDefault="00D50E53" w:rsidP="00D50E53">
            <w:pPr>
              <w:keepNext/>
              <w:keepLines/>
              <w:spacing w:after="0"/>
              <w:jc w:val="center"/>
              <w:rPr>
                <w:rFonts w:ascii="Arial" w:hAnsi="Arial"/>
                <w:sz w:val="18"/>
                <w:lang w:val="en-US"/>
              </w:rPr>
            </w:pPr>
            <w:r w:rsidRPr="00D50E53">
              <w:rPr>
                <w:rFonts w:ascii="Arial" w:hAnsi="Arial" w:cs="Arial"/>
                <w:sz w:val="18"/>
                <w:lang w:val="en-US"/>
              </w:rPr>
              <w:t>Normal</w:t>
            </w:r>
          </w:p>
        </w:tc>
        <w:tc>
          <w:tcPr>
            <w:tcW w:w="1701" w:type="dxa"/>
            <w:tcBorders>
              <w:bottom w:val="nil"/>
            </w:tcBorders>
            <w:vAlign w:val="center"/>
          </w:tcPr>
          <w:p w14:paraId="7102507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00D6994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vAlign w:val="center"/>
          </w:tcPr>
          <w:p w14:paraId="43C26EB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G-FR2-A3-4</w:t>
            </w:r>
          </w:p>
        </w:tc>
        <w:tc>
          <w:tcPr>
            <w:tcW w:w="850" w:type="dxa"/>
            <w:vAlign w:val="center"/>
          </w:tcPr>
          <w:p w14:paraId="151D3D7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1DCCCAC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548B795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-2.4</w:t>
            </w:r>
          </w:p>
        </w:tc>
      </w:tr>
      <w:tr w:rsidR="00D50E53" w:rsidRPr="00D50E53" w14:paraId="4CA5EC2B" w14:textId="77777777" w:rsidTr="008F2FA9">
        <w:trPr>
          <w:cantSplit/>
          <w:jc w:val="center"/>
        </w:trPr>
        <w:tc>
          <w:tcPr>
            <w:tcW w:w="1007" w:type="dxa"/>
            <w:tcBorders>
              <w:top w:val="nil"/>
              <w:bottom w:val="nil"/>
            </w:tcBorders>
          </w:tcPr>
          <w:p w14:paraId="555744B6"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vAlign w:val="center"/>
          </w:tcPr>
          <w:p w14:paraId="0FF3DF93"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19D4BBA2"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12EF64B"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51AB56D0"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single" w:sz="4" w:space="0" w:color="auto"/>
            </w:tcBorders>
            <w:vAlign w:val="center"/>
          </w:tcPr>
          <w:p w14:paraId="352E52E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G-FR2-A3-16</w:t>
            </w:r>
          </w:p>
        </w:tc>
        <w:tc>
          <w:tcPr>
            <w:tcW w:w="850" w:type="dxa"/>
            <w:tcBorders>
              <w:bottom w:val="single" w:sz="4" w:space="0" w:color="auto"/>
            </w:tcBorders>
            <w:vAlign w:val="center"/>
          </w:tcPr>
          <w:p w14:paraId="4D2F9D52"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36B3231D"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1156DE96"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-2.5</w:t>
            </w:r>
          </w:p>
        </w:tc>
      </w:tr>
      <w:tr w:rsidR="00D50E53" w:rsidRPr="00D50E53" w14:paraId="3C2B5A6E" w14:textId="77777777" w:rsidTr="008F2FA9">
        <w:trPr>
          <w:cantSplit/>
          <w:jc w:val="center"/>
        </w:trPr>
        <w:tc>
          <w:tcPr>
            <w:tcW w:w="1007" w:type="dxa"/>
            <w:tcBorders>
              <w:top w:val="nil"/>
              <w:bottom w:val="nil"/>
            </w:tcBorders>
          </w:tcPr>
          <w:p w14:paraId="146218FF"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1265AD48"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61B550F0"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cs="Arial"/>
                <w:sz w:val="18"/>
                <w:lang w:val="en-US"/>
              </w:rPr>
              <w:t>Normal</w:t>
            </w:r>
          </w:p>
        </w:tc>
        <w:tc>
          <w:tcPr>
            <w:tcW w:w="1701" w:type="dxa"/>
            <w:tcBorders>
              <w:bottom w:val="nil"/>
            </w:tcBorders>
            <w:vAlign w:val="center"/>
          </w:tcPr>
          <w:p w14:paraId="03EEE05B"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7E21BC6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tcBorders>
              <w:bottom w:val="nil"/>
            </w:tcBorders>
            <w:vAlign w:val="center"/>
          </w:tcPr>
          <w:p w14:paraId="6F44AD5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G-FR2-A4-4</w:t>
            </w:r>
          </w:p>
        </w:tc>
        <w:tc>
          <w:tcPr>
            <w:tcW w:w="850" w:type="dxa"/>
            <w:tcBorders>
              <w:bottom w:val="nil"/>
            </w:tcBorders>
            <w:vAlign w:val="center"/>
          </w:tcPr>
          <w:p w14:paraId="38BB46E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039C442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1CEFF23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11.9</w:t>
            </w:r>
          </w:p>
        </w:tc>
      </w:tr>
      <w:tr w:rsidR="00D50E53" w:rsidRPr="00D50E53" w14:paraId="3C0AC286" w14:textId="77777777" w:rsidTr="008F2FA9">
        <w:trPr>
          <w:cantSplit/>
          <w:jc w:val="center"/>
        </w:trPr>
        <w:tc>
          <w:tcPr>
            <w:tcW w:w="1007" w:type="dxa"/>
            <w:tcBorders>
              <w:top w:val="nil"/>
              <w:bottom w:val="nil"/>
            </w:tcBorders>
            <w:vAlign w:val="center"/>
          </w:tcPr>
          <w:p w14:paraId="663907DF"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34EFF504"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74976FB8"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70A5DACE"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25C7FF82"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04A1DCA5"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509A652E" w14:textId="77777777" w:rsidR="00D50E53" w:rsidRPr="00D50E53" w:rsidRDefault="00D50E53" w:rsidP="00D50E53">
            <w:pPr>
              <w:keepNext/>
              <w:keepLines/>
              <w:spacing w:after="0"/>
              <w:jc w:val="center"/>
              <w:rPr>
                <w:rFonts w:ascii="Arial" w:hAnsi="Arial"/>
                <w:sz w:val="18"/>
                <w:lang w:val="en-US"/>
              </w:rPr>
            </w:pPr>
          </w:p>
        </w:tc>
        <w:tc>
          <w:tcPr>
            <w:tcW w:w="851" w:type="dxa"/>
          </w:tcPr>
          <w:p w14:paraId="4E287B3D"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020CB1B9"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10.5</w:t>
            </w:r>
          </w:p>
        </w:tc>
      </w:tr>
      <w:tr w:rsidR="00D50E53" w:rsidRPr="00D50E53" w14:paraId="4D452B46" w14:textId="77777777" w:rsidTr="008F2FA9">
        <w:trPr>
          <w:cantSplit/>
          <w:jc w:val="center"/>
        </w:trPr>
        <w:tc>
          <w:tcPr>
            <w:tcW w:w="1007" w:type="dxa"/>
            <w:tcBorders>
              <w:top w:val="nil"/>
              <w:bottom w:val="nil"/>
            </w:tcBorders>
            <w:vAlign w:val="center"/>
          </w:tcPr>
          <w:p w14:paraId="03D570F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w:t>
            </w:r>
          </w:p>
        </w:tc>
        <w:tc>
          <w:tcPr>
            <w:tcW w:w="1093" w:type="dxa"/>
            <w:tcBorders>
              <w:top w:val="nil"/>
              <w:bottom w:val="nil"/>
            </w:tcBorders>
          </w:tcPr>
          <w:p w14:paraId="2E5C7061"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2B50043E"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37BF918B"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4B3F653A"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nil"/>
            </w:tcBorders>
            <w:vAlign w:val="center"/>
          </w:tcPr>
          <w:p w14:paraId="5A1B32D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G-FR2-A4-14</w:t>
            </w:r>
          </w:p>
        </w:tc>
        <w:tc>
          <w:tcPr>
            <w:tcW w:w="850" w:type="dxa"/>
            <w:tcBorders>
              <w:bottom w:val="nil"/>
            </w:tcBorders>
            <w:vAlign w:val="center"/>
          </w:tcPr>
          <w:p w14:paraId="607A5AF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51008F0B"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1D7C869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11.1</w:t>
            </w:r>
          </w:p>
        </w:tc>
      </w:tr>
      <w:tr w:rsidR="00D50E53" w:rsidRPr="00D50E53" w14:paraId="29E64FDB" w14:textId="77777777" w:rsidTr="008F2FA9">
        <w:trPr>
          <w:cantSplit/>
          <w:jc w:val="center"/>
        </w:trPr>
        <w:tc>
          <w:tcPr>
            <w:tcW w:w="1007" w:type="dxa"/>
            <w:tcBorders>
              <w:top w:val="nil"/>
              <w:bottom w:val="nil"/>
            </w:tcBorders>
          </w:tcPr>
          <w:p w14:paraId="7199E808"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38675F50"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70C042D2"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AD06C6D"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48DC4812"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45C5B667"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4CF35B6B" w14:textId="77777777" w:rsidR="00D50E53" w:rsidRPr="00D50E53" w:rsidRDefault="00D50E53" w:rsidP="00D50E53">
            <w:pPr>
              <w:keepNext/>
              <w:keepLines/>
              <w:spacing w:after="0"/>
              <w:jc w:val="center"/>
              <w:rPr>
                <w:rFonts w:ascii="Arial" w:hAnsi="Arial"/>
                <w:sz w:val="18"/>
                <w:lang w:val="en-US"/>
              </w:rPr>
            </w:pPr>
          </w:p>
        </w:tc>
        <w:tc>
          <w:tcPr>
            <w:tcW w:w="851" w:type="dxa"/>
          </w:tcPr>
          <w:p w14:paraId="2F06F515"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38F4FEF8"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10.5</w:t>
            </w:r>
          </w:p>
        </w:tc>
      </w:tr>
      <w:tr w:rsidR="00D50E53" w:rsidRPr="00D50E53" w14:paraId="7C05F259" w14:textId="77777777" w:rsidTr="008F2FA9">
        <w:trPr>
          <w:cantSplit/>
          <w:jc w:val="center"/>
        </w:trPr>
        <w:tc>
          <w:tcPr>
            <w:tcW w:w="1007" w:type="dxa"/>
            <w:tcBorders>
              <w:top w:val="nil"/>
              <w:bottom w:val="nil"/>
            </w:tcBorders>
          </w:tcPr>
          <w:p w14:paraId="03923D49"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vAlign w:val="center"/>
          </w:tcPr>
          <w:p w14:paraId="1C45B9E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w:t>
            </w:r>
          </w:p>
        </w:tc>
        <w:tc>
          <w:tcPr>
            <w:tcW w:w="932" w:type="dxa"/>
            <w:tcBorders>
              <w:bottom w:val="nil"/>
            </w:tcBorders>
            <w:vAlign w:val="center"/>
          </w:tcPr>
          <w:p w14:paraId="39F9254A"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cs="Arial"/>
                <w:sz w:val="18"/>
                <w:lang w:val="en-US"/>
              </w:rPr>
              <w:t>Normal</w:t>
            </w:r>
          </w:p>
        </w:tc>
        <w:tc>
          <w:tcPr>
            <w:tcW w:w="1701" w:type="dxa"/>
            <w:tcBorders>
              <w:bottom w:val="nil"/>
            </w:tcBorders>
            <w:vAlign w:val="center"/>
          </w:tcPr>
          <w:p w14:paraId="261849F9"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75 Low</w:t>
            </w:r>
          </w:p>
        </w:tc>
        <w:tc>
          <w:tcPr>
            <w:tcW w:w="1275" w:type="dxa"/>
            <w:tcBorders>
              <w:bottom w:val="nil"/>
            </w:tcBorders>
            <w:vAlign w:val="center"/>
          </w:tcPr>
          <w:p w14:paraId="0CDA90E1"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tcBorders>
              <w:bottom w:val="nil"/>
            </w:tcBorders>
            <w:vAlign w:val="center"/>
          </w:tcPr>
          <w:p w14:paraId="37F4BCC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G-FR2-A5-4</w:t>
            </w:r>
          </w:p>
        </w:tc>
        <w:tc>
          <w:tcPr>
            <w:tcW w:w="850" w:type="dxa"/>
            <w:tcBorders>
              <w:bottom w:val="nil"/>
            </w:tcBorders>
            <w:vAlign w:val="center"/>
          </w:tcPr>
          <w:p w14:paraId="42FB5BF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4002D5C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47CF6FEF"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13.5</w:t>
            </w:r>
          </w:p>
        </w:tc>
      </w:tr>
      <w:tr w:rsidR="00D50E53" w:rsidRPr="00D50E53" w14:paraId="0A362962" w14:textId="77777777" w:rsidTr="008F2FA9">
        <w:trPr>
          <w:cantSplit/>
          <w:jc w:val="center"/>
        </w:trPr>
        <w:tc>
          <w:tcPr>
            <w:tcW w:w="1007" w:type="dxa"/>
            <w:tcBorders>
              <w:top w:val="nil"/>
              <w:bottom w:val="nil"/>
            </w:tcBorders>
          </w:tcPr>
          <w:p w14:paraId="0B2F27F6"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2B1CC3F0"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0995912D"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49EF2DA9"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77B77CB7"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55386DE4"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70DCB5F1" w14:textId="77777777" w:rsidR="00D50E53" w:rsidRPr="00D50E53" w:rsidRDefault="00D50E53" w:rsidP="00D50E53">
            <w:pPr>
              <w:keepNext/>
              <w:keepLines/>
              <w:spacing w:after="0"/>
              <w:jc w:val="center"/>
              <w:rPr>
                <w:rFonts w:ascii="Arial" w:hAnsi="Arial"/>
                <w:sz w:val="18"/>
                <w:lang w:val="en-US"/>
              </w:rPr>
            </w:pPr>
          </w:p>
        </w:tc>
        <w:tc>
          <w:tcPr>
            <w:tcW w:w="851" w:type="dxa"/>
          </w:tcPr>
          <w:p w14:paraId="5E3CD0E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5E269BD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12.9</w:t>
            </w:r>
          </w:p>
        </w:tc>
      </w:tr>
      <w:tr w:rsidR="00D50E53" w:rsidRPr="00D50E53" w14:paraId="7A362CB4" w14:textId="77777777" w:rsidTr="008F2FA9">
        <w:trPr>
          <w:cantSplit/>
          <w:jc w:val="center"/>
        </w:trPr>
        <w:tc>
          <w:tcPr>
            <w:tcW w:w="1007" w:type="dxa"/>
            <w:tcBorders>
              <w:top w:val="nil"/>
              <w:bottom w:val="nil"/>
            </w:tcBorders>
          </w:tcPr>
          <w:p w14:paraId="5ADE3BA3"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1AA2CE68"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72D53EB9"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79D44254"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5F018BEC"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nil"/>
            </w:tcBorders>
            <w:vAlign w:val="center"/>
          </w:tcPr>
          <w:p w14:paraId="5961BCD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G-FR2-A5-9</w:t>
            </w:r>
          </w:p>
        </w:tc>
        <w:tc>
          <w:tcPr>
            <w:tcW w:w="850" w:type="dxa"/>
            <w:tcBorders>
              <w:bottom w:val="nil"/>
            </w:tcBorders>
            <w:vAlign w:val="center"/>
          </w:tcPr>
          <w:p w14:paraId="15976C3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6D1F2C1B"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5FEBF581"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13.4</w:t>
            </w:r>
          </w:p>
        </w:tc>
      </w:tr>
      <w:tr w:rsidR="00D50E53" w:rsidRPr="00D50E53" w14:paraId="7BB89B03" w14:textId="77777777" w:rsidTr="008F2FA9">
        <w:trPr>
          <w:cantSplit/>
          <w:jc w:val="center"/>
        </w:trPr>
        <w:tc>
          <w:tcPr>
            <w:tcW w:w="1007" w:type="dxa"/>
            <w:tcBorders>
              <w:top w:val="nil"/>
              <w:bottom w:val="single" w:sz="4" w:space="0" w:color="auto"/>
            </w:tcBorders>
          </w:tcPr>
          <w:p w14:paraId="0B5DE33D"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vAlign w:val="center"/>
          </w:tcPr>
          <w:p w14:paraId="2BE359BA"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4BF601BF"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37ADD9AC"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3847ACC"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tcBorders>
            <w:vAlign w:val="center"/>
          </w:tcPr>
          <w:p w14:paraId="2C679963"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tcBorders>
            <w:vAlign w:val="center"/>
          </w:tcPr>
          <w:p w14:paraId="1D742410" w14:textId="77777777" w:rsidR="00D50E53" w:rsidRPr="00D50E53" w:rsidRDefault="00D50E53" w:rsidP="00D50E53">
            <w:pPr>
              <w:keepNext/>
              <w:keepLines/>
              <w:spacing w:after="0"/>
              <w:jc w:val="center"/>
              <w:rPr>
                <w:rFonts w:ascii="Arial" w:hAnsi="Arial"/>
                <w:sz w:val="18"/>
                <w:lang w:val="en-US"/>
              </w:rPr>
            </w:pPr>
          </w:p>
        </w:tc>
        <w:tc>
          <w:tcPr>
            <w:tcW w:w="851" w:type="dxa"/>
          </w:tcPr>
          <w:p w14:paraId="0B983D0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6A69E665"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12.8</w:t>
            </w:r>
          </w:p>
        </w:tc>
      </w:tr>
      <w:tr w:rsidR="00D50E53" w:rsidRPr="00D50E53" w14:paraId="6691EAA4" w14:textId="77777777" w:rsidTr="008F2FA9">
        <w:trPr>
          <w:cantSplit/>
          <w:jc w:val="center"/>
        </w:trPr>
        <w:tc>
          <w:tcPr>
            <w:tcW w:w="1007" w:type="dxa"/>
            <w:tcBorders>
              <w:top w:val="single" w:sz="4" w:space="0" w:color="auto"/>
              <w:bottom w:val="nil"/>
            </w:tcBorders>
          </w:tcPr>
          <w:p w14:paraId="741FB8A0"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7FFAB9BF"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50B4DCAE"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cs="Arial"/>
                <w:sz w:val="18"/>
                <w:lang w:val="en-US"/>
              </w:rPr>
              <w:t>Normal</w:t>
            </w:r>
          </w:p>
        </w:tc>
        <w:tc>
          <w:tcPr>
            <w:tcW w:w="1701" w:type="dxa"/>
            <w:tcBorders>
              <w:bottom w:val="nil"/>
            </w:tcBorders>
            <w:vAlign w:val="center"/>
          </w:tcPr>
          <w:p w14:paraId="4582E8A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4A237E7F"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vAlign w:val="center"/>
          </w:tcPr>
          <w:p w14:paraId="4EB89A57"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G-FR2-A3-9</w:t>
            </w:r>
          </w:p>
        </w:tc>
        <w:tc>
          <w:tcPr>
            <w:tcW w:w="850" w:type="dxa"/>
            <w:vAlign w:val="center"/>
          </w:tcPr>
          <w:p w14:paraId="1B05CB08"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484ABA1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75D0CE9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1.4</w:t>
            </w:r>
          </w:p>
        </w:tc>
      </w:tr>
      <w:tr w:rsidR="00D50E53" w:rsidRPr="00D50E53" w14:paraId="0D9B9BF5" w14:textId="77777777" w:rsidTr="008F2FA9">
        <w:trPr>
          <w:cantSplit/>
          <w:jc w:val="center"/>
        </w:trPr>
        <w:tc>
          <w:tcPr>
            <w:tcW w:w="1007" w:type="dxa"/>
            <w:tcBorders>
              <w:top w:val="nil"/>
              <w:bottom w:val="nil"/>
            </w:tcBorders>
            <w:vAlign w:val="center"/>
          </w:tcPr>
          <w:p w14:paraId="06E37E8E"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607AD36B"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630D94CC"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B1249A7"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7A04298"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single" w:sz="4" w:space="0" w:color="auto"/>
            </w:tcBorders>
            <w:vAlign w:val="center"/>
          </w:tcPr>
          <w:p w14:paraId="4A277A2A"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G-FR21-A3-21</w:t>
            </w:r>
          </w:p>
        </w:tc>
        <w:tc>
          <w:tcPr>
            <w:tcW w:w="850" w:type="dxa"/>
            <w:tcBorders>
              <w:bottom w:val="single" w:sz="4" w:space="0" w:color="auto"/>
            </w:tcBorders>
            <w:vAlign w:val="center"/>
          </w:tcPr>
          <w:p w14:paraId="678678E5"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2CD8C8A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139671E2"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1.2</w:t>
            </w:r>
          </w:p>
        </w:tc>
      </w:tr>
      <w:tr w:rsidR="00D50E53" w:rsidRPr="00D50E53" w14:paraId="240651A0" w14:textId="77777777" w:rsidTr="008F2FA9">
        <w:trPr>
          <w:cantSplit/>
          <w:jc w:val="center"/>
        </w:trPr>
        <w:tc>
          <w:tcPr>
            <w:tcW w:w="1007" w:type="dxa"/>
            <w:tcBorders>
              <w:top w:val="nil"/>
              <w:bottom w:val="nil"/>
            </w:tcBorders>
            <w:vAlign w:val="center"/>
          </w:tcPr>
          <w:p w14:paraId="25BAC9F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w:t>
            </w:r>
          </w:p>
        </w:tc>
        <w:tc>
          <w:tcPr>
            <w:tcW w:w="1093" w:type="dxa"/>
            <w:tcBorders>
              <w:top w:val="nil"/>
              <w:bottom w:val="nil"/>
            </w:tcBorders>
          </w:tcPr>
          <w:p w14:paraId="09E2D8E8"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5EA7FD64"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sz w:val="18"/>
                <w:lang w:val="en-US"/>
              </w:rPr>
              <w:t>Normal</w:t>
            </w:r>
          </w:p>
        </w:tc>
        <w:tc>
          <w:tcPr>
            <w:tcW w:w="1701" w:type="dxa"/>
            <w:tcBorders>
              <w:bottom w:val="nil"/>
            </w:tcBorders>
            <w:vAlign w:val="center"/>
          </w:tcPr>
          <w:p w14:paraId="6DB0DF9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357F4E4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tcBorders>
              <w:bottom w:val="nil"/>
            </w:tcBorders>
            <w:vAlign w:val="center"/>
          </w:tcPr>
          <w:p w14:paraId="6FEB7F5D"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G-FR2-A7-4</w:t>
            </w:r>
          </w:p>
        </w:tc>
        <w:tc>
          <w:tcPr>
            <w:tcW w:w="850" w:type="dxa"/>
            <w:tcBorders>
              <w:bottom w:val="nil"/>
            </w:tcBorders>
            <w:vAlign w:val="center"/>
          </w:tcPr>
          <w:p w14:paraId="3882171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pos0</w:t>
            </w:r>
          </w:p>
        </w:tc>
        <w:tc>
          <w:tcPr>
            <w:tcW w:w="851" w:type="dxa"/>
          </w:tcPr>
          <w:p w14:paraId="71BD5E9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08E3BE40" w14:textId="77777777" w:rsidR="00D50E53" w:rsidRPr="00D50E53" w:rsidRDefault="00D50E53" w:rsidP="00D50E53">
            <w:pPr>
              <w:keepNext/>
              <w:keepLines/>
              <w:spacing w:after="0"/>
              <w:jc w:val="center"/>
              <w:rPr>
                <w:rFonts w:ascii="Arial" w:hAnsi="Arial"/>
                <w:sz w:val="18"/>
                <w:lang w:val="en-US"/>
              </w:rPr>
            </w:pPr>
            <w:del w:id="25" w:author="Huawei" w:date="2022-07-15T16:47:00Z">
              <w:r w:rsidRPr="00D50E53" w:rsidDel="00D50E53">
                <w:rPr>
                  <w:rFonts w:ascii="Arial" w:hAnsi="Arial"/>
                  <w:sz w:val="18"/>
                  <w:lang w:val="en-US"/>
                </w:rPr>
                <w:delText>[</w:delText>
              </w:r>
            </w:del>
            <w:r w:rsidRPr="00D50E53">
              <w:rPr>
                <w:rFonts w:ascii="Arial" w:hAnsi="Arial"/>
                <w:sz w:val="18"/>
                <w:lang w:val="en-US"/>
              </w:rPr>
              <w:t>13.9</w:t>
            </w:r>
            <w:del w:id="26" w:author="Huawei" w:date="2022-07-15T16:47:00Z">
              <w:r w:rsidRPr="00D50E53" w:rsidDel="00D50E53">
                <w:rPr>
                  <w:rFonts w:ascii="Arial" w:hAnsi="Arial"/>
                  <w:sz w:val="18"/>
                  <w:lang w:val="en-US"/>
                </w:rPr>
                <w:delText>]</w:delText>
              </w:r>
            </w:del>
          </w:p>
        </w:tc>
      </w:tr>
      <w:tr w:rsidR="00D50E53" w:rsidRPr="00D50E53" w14:paraId="5CB60112" w14:textId="77777777" w:rsidTr="008F2FA9">
        <w:trPr>
          <w:cantSplit/>
          <w:jc w:val="center"/>
        </w:trPr>
        <w:tc>
          <w:tcPr>
            <w:tcW w:w="1007" w:type="dxa"/>
            <w:tcBorders>
              <w:top w:val="nil"/>
              <w:bottom w:val="nil"/>
            </w:tcBorders>
          </w:tcPr>
          <w:p w14:paraId="21763FB1"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5076379A"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623FE1AA"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47C124FA"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57B46C13"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3FA30C43" w14:textId="77777777" w:rsidR="00D50E53" w:rsidRPr="00D50E53" w:rsidRDefault="00D50E53" w:rsidP="00D50E53">
            <w:pPr>
              <w:keepNext/>
              <w:keepLines/>
              <w:spacing w:after="0"/>
              <w:jc w:val="center"/>
              <w:rPr>
                <w:rFonts w:ascii="Arial" w:hAnsi="Arial"/>
                <w:sz w:val="18"/>
                <w:lang w:val="en-US" w:eastAsia="zh-CN"/>
              </w:rPr>
            </w:pPr>
          </w:p>
        </w:tc>
        <w:tc>
          <w:tcPr>
            <w:tcW w:w="850" w:type="dxa"/>
            <w:tcBorders>
              <w:top w:val="nil"/>
              <w:bottom w:val="single" w:sz="4" w:space="0" w:color="auto"/>
            </w:tcBorders>
            <w:vAlign w:val="center"/>
          </w:tcPr>
          <w:p w14:paraId="6D1A4DBD" w14:textId="77777777" w:rsidR="00D50E53" w:rsidRPr="00D50E53" w:rsidRDefault="00D50E53" w:rsidP="00D50E53">
            <w:pPr>
              <w:keepNext/>
              <w:keepLines/>
              <w:spacing w:after="0"/>
              <w:jc w:val="center"/>
              <w:rPr>
                <w:rFonts w:ascii="Arial" w:hAnsi="Arial"/>
                <w:sz w:val="18"/>
                <w:lang w:val="en-US"/>
              </w:rPr>
            </w:pPr>
          </w:p>
        </w:tc>
        <w:tc>
          <w:tcPr>
            <w:tcW w:w="851" w:type="dxa"/>
          </w:tcPr>
          <w:p w14:paraId="25253EF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20EDC547" w14:textId="77777777" w:rsidR="00D50E53" w:rsidRPr="00D50E53" w:rsidRDefault="00D50E53" w:rsidP="00D50E53">
            <w:pPr>
              <w:keepNext/>
              <w:keepLines/>
              <w:spacing w:after="0"/>
              <w:jc w:val="center"/>
              <w:rPr>
                <w:rFonts w:ascii="Arial" w:hAnsi="Arial"/>
                <w:sz w:val="18"/>
                <w:lang w:val="en-US"/>
              </w:rPr>
            </w:pPr>
            <w:del w:id="27" w:author="Huawei" w:date="2022-07-15T16:47:00Z">
              <w:r w:rsidRPr="00D50E53" w:rsidDel="00D50E53">
                <w:rPr>
                  <w:rFonts w:ascii="Arial" w:hAnsi="Arial"/>
                  <w:sz w:val="18"/>
                  <w:lang w:val="en-US"/>
                </w:rPr>
                <w:delText>[</w:delText>
              </w:r>
            </w:del>
            <w:r w:rsidRPr="00D50E53">
              <w:rPr>
                <w:rFonts w:ascii="Arial" w:hAnsi="Arial"/>
                <w:sz w:val="18"/>
                <w:lang w:val="en-US"/>
              </w:rPr>
              <w:t>13.2</w:t>
            </w:r>
            <w:del w:id="28" w:author="Huawei" w:date="2022-07-15T16:47:00Z">
              <w:r w:rsidRPr="00D50E53" w:rsidDel="00D50E53">
                <w:rPr>
                  <w:rFonts w:ascii="Arial" w:hAnsi="Arial"/>
                  <w:sz w:val="18"/>
                  <w:lang w:val="en-US"/>
                </w:rPr>
                <w:delText>]</w:delText>
              </w:r>
            </w:del>
          </w:p>
        </w:tc>
      </w:tr>
      <w:tr w:rsidR="00D50E53" w:rsidRPr="00D50E53" w14:paraId="7A15232B" w14:textId="77777777" w:rsidTr="008F2FA9">
        <w:trPr>
          <w:cantSplit/>
          <w:jc w:val="center"/>
        </w:trPr>
        <w:tc>
          <w:tcPr>
            <w:tcW w:w="1007" w:type="dxa"/>
            <w:tcBorders>
              <w:top w:val="nil"/>
              <w:bottom w:val="nil"/>
            </w:tcBorders>
          </w:tcPr>
          <w:p w14:paraId="4D53E5EE"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26A8C5DC"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33BB6011"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3661292B"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48752AEA"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nil"/>
            </w:tcBorders>
            <w:vAlign w:val="center"/>
          </w:tcPr>
          <w:p w14:paraId="51FC3A1C"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G-FR2-A7-9</w:t>
            </w:r>
          </w:p>
        </w:tc>
        <w:tc>
          <w:tcPr>
            <w:tcW w:w="850" w:type="dxa"/>
            <w:tcBorders>
              <w:bottom w:val="nil"/>
            </w:tcBorders>
            <w:vAlign w:val="center"/>
          </w:tcPr>
          <w:p w14:paraId="544E1B9D"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pos1</w:t>
            </w:r>
          </w:p>
        </w:tc>
        <w:tc>
          <w:tcPr>
            <w:tcW w:w="851" w:type="dxa"/>
          </w:tcPr>
          <w:p w14:paraId="53862EE6"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5DC217BA" w14:textId="77777777" w:rsidR="00D50E53" w:rsidRPr="00D50E53" w:rsidRDefault="00D50E53" w:rsidP="00D50E53">
            <w:pPr>
              <w:keepNext/>
              <w:keepLines/>
              <w:spacing w:after="0"/>
              <w:jc w:val="center"/>
              <w:rPr>
                <w:rFonts w:ascii="Arial" w:hAnsi="Arial"/>
                <w:sz w:val="18"/>
                <w:lang w:val="en-US"/>
              </w:rPr>
            </w:pPr>
            <w:del w:id="29" w:author="Huawei" w:date="2022-07-15T16:47:00Z">
              <w:r w:rsidRPr="00D50E53" w:rsidDel="00D50E53">
                <w:rPr>
                  <w:rFonts w:ascii="Arial" w:hAnsi="Arial"/>
                  <w:sz w:val="18"/>
                  <w:lang w:val="en-US"/>
                </w:rPr>
                <w:delText>[</w:delText>
              </w:r>
            </w:del>
            <w:r w:rsidRPr="00D50E53">
              <w:rPr>
                <w:rFonts w:ascii="Arial" w:hAnsi="Arial"/>
                <w:sz w:val="18"/>
                <w:lang w:val="en-US"/>
              </w:rPr>
              <w:t>13.5</w:t>
            </w:r>
            <w:del w:id="30" w:author="Huawei" w:date="2022-07-15T16:47:00Z">
              <w:r w:rsidRPr="00D50E53" w:rsidDel="00D50E53">
                <w:rPr>
                  <w:rFonts w:ascii="Arial" w:hAnsi="Arial"/>
                  <w:sz w:val="18"/>
                  <w:lang w:val="en-US"/>
                </w:rPr>
                <w:delText>]</w:delText>
              </w:r>
            </w:del>
          </w:p>
        </w:tc>
      </w:tr>
      <w:tr w:rsidR="00D50E53" w:rsidRPr="00D50E53" w14:paraId="2A46FBD2" w14:textId="77777777" w:rsidTr="008F2FA9">
        <w:trPr>
          <w:cantSplit/>
          <w:jc w:val="center"/>
        </w:trPr>
        <w:tc>
          <w:tcPr>
            <w:tcW w:w="1007" w:type="dxa"/>
            <w:tcBorders>
              <w:top w:val="nil"/>
            </w:tcBorders>
          </w:tcPr>
          <w:p w14:paraId="17F31858"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tcBorders>
          </w:tcPr>
          <w:p w14:paraId="63F994D9"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tcBorders>
            <w:vAlign w:val="center"/>
          </w:tcPr>
          <w:p w14:paraId="78D04177"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tcBorders>
            <w:vAlign w:val="center"/>
          </w:tcPr>
          <w:p w14:paraId="686C5D00"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tcBorders>
            <w:vAlign w:val="center"/>
          </w:tcPr>
          <w:p w14:paraId="2038C30F"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tcBorders>
            <w:vAlign w:val="center"/>
          </w:tcPr>
          <w:p w14:paraId="3C9FEC2B" w14:textId="77777777" w:rsidR="00D50E53" w:rsidRPr="00D50E53" w:rsidRDefault="00D50E53" w:rsidP="00D50E53">
            <w:pPr>
              <w:keepNext/>
              <w:keepLines/>
              <w:spacing w:after="0"/>
              <w:jc w:val="center"/>
              <w:rPr>
                <w:rFonts w:ascii="Arial" w:hAnsi="Arial"/>
                <w:sz w:val="18"/>
                <w:lang w:val="en-US" w:eastAsia="zh-CN"/>
              </w:rPr>
            </w:pPr>
          </w:p>
        </w:tc>
        <w:tc>
          <w:tcPr>
            <w:tcW w:w="850" w:type="dxa"/>
            <w:tcBorders>
              <w:top w:val="nil"/>
            </w:tcBorders>
            <w:vAlign w:val="center"/>
          </w:tcPr>
          <w:p w14:paraId="5E33FFAB" w14:textId="77777777" w:rsidR="00D50E53" w:rsidRPr="00D50E53" w:rsidRDefault="00D50E53" w:rsidP="00D50E53">
            <w:pPr>
              <w:keepNext/>
              <w:keepLines/>
              <w:spacing w:after="0"/>
              <w:jc w:val="center"/>
              <w:rPr>
                <w:rFonts w:ascii="Arial" w:hAnsi="Arial"/>
                <w:sz w:val="18"/>
                <w:lang w:val="en-US"/>
              </w:rPr>
            </w:pPr>
          </w:p>
        </w:tc>
        <w:tc>
          <w:tcPr>
            <w:tcW w:w="851" w:type="dxa"/>
          </w:tcPr>
          <w:p w14:paraId="0BE418F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489F81E5" w14:textId="77777777" w:rsidR="00D50E53" w:rsidRPr="00D50E53" w:rsidRDefault="00D50E53" w:rsidP="00D50E53">
            <w:pPr>
              <w:keepNext/>
              <w:keepLines/>
              <w:spacing w:after="0"/>
              <w:jc w:val="center"/>
              <w:rPr>
                <w:rFonts w:ascii="Arial" w:hAnsi="Arial"/>
                <w:sz w:val="18"/>
                <w:lang w:val="en-US"/>
              </w:rPr>
            </w:pPr>
            <w:del w:id="31" w:author="Huawei" w:date="2022-07-15T16:47:00Z">
              <w:r w:rsidRPr="00D50E53" w:rsidDel="00D50E53">
                <w:rPr>
                  <w:rFonts w:ascii="Arial" w:hAnsi="Arial"/>
                  <w:sz w:val="18"/>
                  <w:lang w:val="en-US"/>
                </w:rPr>
                <w:delText>[</w:delText>
              </w:r>
            </w:del>
            <w:r w:rsidRPr="00D50E53">
              <w:rPr>
                <w:rFonts w:ascii="Arial" w:hAnsi="Arial"/>
                <w:sz w:val="18"/>
                <w:lang w:val="en-US"/>
              </w:rPr>
              <w:t>12.9</w:t>
            </w:r>
            <w:del w:id="32" w:author="Huawei" w:date="2022-07-15T16:47:00Z">
              <w:r w:rsidRPr="00D50E53" w:rsidDel="00D50E53">
                <w:rPr>
                  <w:rFonts w:ascii="Arial" w:hAnsi="Arial"/>
                  <w:sz w:val="18"/>
                  <w:lang w:val="en-US"/>
                </w:rPr>
                <w:delText>]</w:delText>
              </w:r>
            </w:del>
          </w:p>
        </w:tc>
      </w:tr>
    </w:tbl>
    <w:p w14:paraId="5089A394" w14:textId="066EEEF4" w:rsidR="00206868" w:rsidRDefault="00206868" w:rsidP="004D33FB">
      <w:pPr>
        <w:rPr>
          <w:highlight w:val="yellow"/>
        </w:rPr>
      </w:pPr>
    </w:p>
    <w:p w14:paraId="68D1B88A" w14:textId="67AA56FA" w:rsidR="00D50E53" w:rsidRPr="00D50E53" w:rsidRDefault="00D50E53" w:rsidP="00D50E53">
      <w:pPr>
        <w:jc w:val="center"/>
        <w:rPr>
          <w:i/>
          <w:color w:val="FF0000"/>
          <w:highlight w:val="yellow"/>
          <w:lang w:eastAsia="zh-CN"/>
        </w:rPr>
      </w:pPr>
      <w:r w:rsidRPr="00D95BEE">
        <w:rPr>
          <w:rFonts w:hint="eastAsia"/>
          <w:i/>
          <w:color w:val="FF0000"/>
          <w:highlight w:val="yellow"/>
          <w:lang w:eastAsia="zh-CN"/>
        </w:rPr>
        <w:t>(</w:t>
      </w:r>
      <w:r w:rsidRPr="00D95BEE">
        <w:rPr>
          <w:i/>
          <w:color w:val="FF0000"/>
          <w:highlight w:val="yellow"/>
          <w:lang w:eastAsia="zh-CN"/>
        </w:rPr>
        <w:t>unchanged part skipped)</w:t>
      </w:r>
    </w:p>
    <w:p w14:paraId="395AB49D" w14:textId="2BA8F130" w:rsidR="00206868" w:rsidRPr="002F49C6" w:rsidRDefault="00206868" w:rsidP="00206868">
      <w:pPr>
        <w:pStyle w:val="aff2"/>
        <w:rPr>
          <w:rFonts w:ascii="Times New Roman" w:hAnsi="Times New Roman"/>
          <w:i/>
          <w:highlight w:val="yellow"/>
        </w:rPr>
      </w:pPr>
      <w:r>
        <w:rPr>
          <w:rFonts w:ascii="Times New Roman" w:hAnsi="Times New Roman"/>
          <w:i/>
          <w:highlight w:val="yellow"/>
        </w:rPr>
        <w:t xml:space="preserve">&lt;END OF THE CHANGE </w:t>
      </w:r>
      <w:r w:rsidR="00627B9A">
        <w:rPr>
          <w:rFonts w:ascii="Times New Roman" w:hAnsi="Times New Roman"/>
          <w:i/>
          <w:highlight w:val="yellow"/>
        </w:rPr>
        <w:t>2</w:t>
      </w:r>
      <w:r w:rsidRPr="002F49C6">
        <w:rPr>
          <w:rFonts w:ascii="Times New Roman" w:hAnsi="Times New Roman"/>
          <w:i/>
          <w:highlight w:val="yellow"/>
        </w:rPr>
        <w:t>&gt;</w:t>
      </w:r>
    </w:p>
    <w:p w14:paraId="5D2511A4" w14:textId="77777777" w:rsidR="00206868" w:rsidRPr="00D95BEE" w:rsidRDefault="00206868" w:rsidP="004D33FB">
      <w:pPr>
        <w:rPr>
          <w:highlight w:val="yellow"/>
        </w:rPr>
      </w:pPr>
    </w:p>
    <w:sectPr w:rsidR="00206868" w:rsidRPr="00D95B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1E4DD" w14:textId="77777777" w:rsidR="00CF5918" w:rsidRDefault="00CF5918">
      <w:r>
        <w:separator/>
      </w:r>
    </w:p>
  </w:endnote>
  <w:endnote w:type="continuationSeparator" w:id="0">
    <w:p w14:paraId="4086BB5E" w14:textId="77777777" w:rsidR="00CF5918" w:rsidRDefault="00CF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F9D06" w14:textId="77777777" w:rsidR="00CF5918" w:rsidRDefault="00CF5918">
      <w:r>
        <w:separator/>
      </w:r>
    </w:p>
  </w:footnote>
  <w:footnote w:type="continuationSeparator" w:id="0">
    <w:p w14:paraId="33D486DB" w14:textId="77777777" w:rsidR="00CF5918" w:rsidRDefault="00CF5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95BEE" w:rsidRDefault="00D95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95BEE" w:rsidRDefault="00D95BE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95BEE" w:rsidRDefault="00D95BE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95BEE" w:rsidRDefault="00D95BE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32A6"/>
    <w:rsid w:val="00084CEC"/>
    <w:rsid w:val="00084EE9"/>
    <w:rsid w:val="00093BCD"/>
    <w:rsid w:val="00094932"/>
    <w:rsid w:val="00096486"/>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06868"/>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2FEA"/>
    <w:rsid w:val="002E7DE6"/>
    <w:rsid w:val="002F2C4C"/>
    <w:rsid w:val="002F49C6"/>
    <w:rsid w:val="002F599A"/>
    <w:rsid w:val="002F6A68"/>
    <w:rsid w:val="00305409"/>
    <w:rsid w:val="0031497C"/>
    <w:rsid w:val="00324714"/>
    <w:rsid w:val="00342A3C"/>
    <w:rsid w:val="003609EF"/>
    <w:rsid w:val="0036231A"/>
    <w:rsid w:val="00362C24"/>
    <w:rsid w:val="003641DF"/>
    <w:rsid w:val="00367C83"/>
    <w:rsid w:val="0037103B"/>
    <w:rsid w:val="00374DD4"/>
    <w:rsid w:val="00377094"/>
    <w:rsid w:val="00392D56"/>
    <w:rsid w:val="00395A3A"/>
    <w:rsid w:val="003A292B"/>
    <w:rsid w:val="003B38AC"/>
    <w:rsid w:val="003B3BC5"/>
    <w:rsid w:val="003C1337"/>
    <w:rsid w:val="003C5AA8"/>
    <w:rsid w:val="003D4A99"/>
    <w:rsid w:val="003D503F"/>
    <w:rsid w:val="003D6632"/>
    <w:rsid w:val="003E11FB"/>
    <w:rsid w:val="003E1A36"/>
    <w:rsid w:val="003E7FF9"/>
    <w:rsid w:val="003F4809"/>
    <w:rsid w:val="003F4A75"/>
    <w:rsid w:val="003F718C"/>
    <w:rsid w:val="004041BB"/>
    <w:rsid w:val="00410371"/>
    <w:rsid w:val="00423083"/>
    <w:rsid w:val="004242F1"/>
    <w:rsid w:val="00434B92"/>
    <w:rsid w:val="00455B91"/>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B5443"/>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27B9A"/>
    <w:rsid w:val="00635F07"/>
    <w:rsid w:val="00646A8E"/>
    <w:rsid w:val="006476ED"/>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5109"/>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57A23"/>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6AC7"/>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045"/>
    <w:rsid w:val="009A13C4"/>
    <w:rsid w:val="009A5753"/>
    <w:rsid w:val="009A579D"/>
    <w:rsid w:val="009B2A99"/>
    <w:rsid w:val="009C2B60"/>
    <w:rsid w:val="009D21FA"/>
    <w:rsid w:val="009D5037"/>
    <w:rsid w:val="009E3297"/>
    <w:rsid w:val="009F3374"/>
    <w:rsid w:val="009F5BC5"/>
    <w:rsid w:val="009F734F"/>
    <w:rsid w:val="00A04AC3"/>
    <w:rsid w:val="00A14D0F"/>
    <w:rsid w:val="00A21B69"/>
    <w:rsid w:val="00A246B6"/>
    <w:rsid w:val="00A27F4A"/>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00C"/>
    <w:rsid w:val="00AD1CD8"/>
    <w:rsid w:val="00AD2F3C"/>
    <w:rsid w:val="00AF2B45"/>
    <w:rsid w:val="00AF3DF7"/>
    <w:rsid w:val="00AF48CE"/>
    <w:rsid w:val="00AF7769"/>
    <w:rsid w:val="00B06A79"/>
    <w:rsid w:val="00B13B43"/>
    <w:rsid w:val="00B171D2"/>
    <w:rsid w:val="00B238A4"/>
    <w:rsid w:val="00B258BB"/>
    <w:rsid w:val="00B31444"/>
    <w:rsid w:val="00B32A87"/>
    <w:rsid w:val="00B3382F"/>
    <w:rsid w:val="00B35A7A"/>
    <w:rsid w:val="00B36DE0"/>
    <w:rsid w:val="00B431B3"/>
    <w:rsid w:val="00B44081"/>
    <w:rsid w:val="00B444A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D279D"/>
    <w:rsid w:val="00BD5358"/>
    <w:rsid w:val="00BD6BB8"/>
    <w:rsid w:val="00BD7380"/>
    <w:rsid w:val="00BE0B4A"/>
    <w:rsid w:val="00BE63EF"/>
    <w:rsid w:val="00C061C0"/>
    <w:rsid w:val="00C1362E"/>
    <w:rsid w:val="00C14366"/>
    <w:rsid w:val="00C17FA4"/>
    <w:rsid w:val="00C2330F"/>
    <w:rsid w:val="00C35983"/>
    <w:rsid w:val="00C35DD1"/>
    <w:rsid w:val="00C45AA4"/>
    <w:rsid w:val="00C46212"/>
    <w:rsid w:val="00C47F51"/>
    <w:rsid w:val="00C50C67"/>
    <w:rsid w:val="00C5175B"/>
    <w:rsid w:val="00C61823"/>
    <w:rsid w:val="00C66BA2"/>
    <w:rsid w:val="00C71BB7"/>
    <w:rsid w:val="00C77F63"/>
    <w:rsid w:val="00C84B7B"/>
    <w:rsid w:val="00C86523"/>
    <w:rsid w:val="00C95985"/>
    <w:rsid w:val="00CB36BB"/>
    <w:rsid w:val="00CC5026"/>
    <w:rsid w:val="00CC68D0"/>
    <w:rsid w:val="00CE0E70"/>
    <w:rsid w:val="00CE3084"/>
    <w:rsid w:val="00CE4828"/>
    <w:rsid w:val="00CF28E2"/>
    <w:rsid w:val="00CF5918"/>
    <w:rsid w:val="00D03F9A"/>
    <w:rsid w:val="00D06D51"/>
    <w:rsid w:val="00D071CB"/>
    <w:rsid w:val="00D16A38"/>
    <w:rsid w:val="00D24991"/>
    <w:rsid w:val="00D319CC"/>
    <w:rsid w:val="00D41503"/>
    <w:rsid w:val="00D429CB"/>
    <w:rsid w:val="00D50255"/>
    <w:rsid w:val="00D50E53"/>
    <w:rsid w:val="00D66520"/>
    <w:rsid w:val="00D76575"/>
    <w:rsid w:val="00D827E5"/>
    <w:rsid w:val="00D83A37"/>
    <w:rsid w:val="00D84C6D"/>
    <w:rsid w:val="00D867BA"/>
    <w:rsid w:val="00D90D8A"/>
    <w:rsid w:val="00D916FF"/>
    <w:rsid w:val="00D9406E"/>
    <w:rsid w:val="00D95BEE"/>
    <w:rsid w:val="00D962F4"/>
    <w:rsid w:val="00DA060B"/>
    <w:rsid w:val="00DA078C"/>
    <w:rsid w:val="00DA3504"/>
    <w:rsid w:val="00DA4F42"/>
    <w:rsid w:val="00DD014F"/>
    <w:rsid w:val="00DD5555"/>
    <w:rsid w:val="00DD5D59"/>
    <w:rsid w:val="00DE1AFC"/>
    <w:rsid w:val="00DE34CF"/>
    <w:rsid w:val="00DE749F"/>
    <w:rsid w:val="00DF52A8"/>
    <w:rsid w:val="00DF5739"/>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698E"/>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19E8"/>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50E53"/>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04680586">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A541A-F423-4CA2-874B-51B23CC4AE44}">
  <ds:schemaRefs/>
</ds:datastoreItem>
</file>

<file path=customXml/itemProps2.xml><?xml version="1.0" encoding="utf-8"?>
<ds:datastoreItem xmlns:ds="http://schemas.openxmlformats.org/officeDocument/2006/customXml" ds:itemID="{1E1C7842-BB27-49DE-995E-618E11713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2</Pages>
  <Words>422</Words>
  <Characters>2408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1900-01-01T00:00:00Z</cp:lastPrinted>
  <dcterms:created xsi:type="dcterms:W3CDTF">2022-08-24T10:24:00Z</dcterms:created>
  <dcterms:modified xsi:type="dcterms:W3CDTF">2022-08-25T11:44:00Z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(3)xVpVeWHyH55x2AUfWvUgfG373MbQPcuSVegJrEJsPyYCCAgJR6oVzii/XsBsBAr0L2KifXp7
2URmlvgzouhU5+0D2rrtsa6neirYNr26xz6LfeHHj+gNDTzIV2wESkz2HeOBLYa3AbYDNJOj
W4s7p4Ix1Xndd1WTRiBaryqrshhEt/6gIlxhdxAp1/EU2bsJipRKjrplxrxG1sl2IIu0dr1m
3lYFZaEtbcCf8yUbCz</vt:lpwstr>
  </property>
  <property fmtid="{D5CDD505-2E9C-101B-9397-08002B2CF9AE}" pid="22" name="_2015_ms_pID_7253431">
    <vt:lpwstr>q1310tsoGoQemLvGQJDy7mGIvX5VAsraoHtGLAu47qCkFNPOG1qCDN
bIMseOp+x1Lg33IYzgFZsfdjQe4kxlnOv9QyG67w2LscgpFczpkoNTVZAree/yiaI7IjzTF1
y97BuH/8eQe4N69gz5U+AkMYIo0mZ34+RLKYo5zevlPF8IFxomU8ubK3HTcxtQLfDSKDyXsI
HTUw0rPZ9yIQ3fS4RkJSFUnI7gO8UF8SHv8S</vt:lpwstr>
  </property>
  <property fmtid="{D5CDD505-2E9C-101B-9397-08002B2CF9AE}" pid="23" name="_2015_ms_pID_7253432">
    <vt:lpwstr>9I/kDqWiLhOVblvATIot1YE=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